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67BF1FE4"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hyperlink r:id="rId8" w:history="1">
        <w:r w:rsidR="00995721" w:rsidRPr="00C72352">
          <w:rPr>
            <w:rFonts w:ascii="Arial" w:eastAsia="MS Mincho" w:hAnsi="Arial"/>
            <w:b/>
            <w:sz w:val="24"/>
            <w:szCs w:val="24"/>
            <w:lang w:eastAsia="ja-JP"/>
          </w:rPr>
          <w:t>S1-2536</w:t>
        </w:r>
        <w:r w:rsidR="00995721">
          <w:rPr>
            <w:rFonts w:ascii="Arial" w:eastAsia="MS Mincho" w:hAnsi="Arial"/>
            <w:b/>
            <w:sz w:val="24"/>
            <w:szCs w:val="24"/>
            <w:lang w:eastAsia="ja-JP"/>
          </w:rPr>
          <w:t>44</w:t>
        </w:r>
      </w:hyperlink>
    </w:p>
    <w:p w14:paraId="493EA4F3" w14:textId="6F54CDD8"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ins w:id="0" w:author="ShuangZHANG" w:date="2025-08-29T14:10:00Z">
        <w:r w:rsidR="00995721">
          <w:fldChar w:fldCharType="begin"/>
        </w:r>
        <w:r w:rsidR="00995721">
          <w:instrText xml:space="preserve"> HYPERLINK "file:///C:\\TSGS1_111_Goteborg\\docs\\S1-253606.zip" </w:instrText>
        </w:r>
        <w:r w:rsidR="00995721">
          <w:fldChar w:fldCharType="separate"/>
        </w:r>
        <w:r w:rsidR="00995721" w:rsidRPr="00C72352">
          <w:rPr>
            <w:rFonts w:ascii="Arial" w:eastAsia="MS Mincho" w:hAnsi="Arial"/>
            <w:b/>
            <w:sz w:val="24"/>
            <w:szCs w:val="24"/>
            <w:lang w:eastAsia="ja-JP"/>
          </w:rPr>
          <w:t>S1-253606</w:t>
        </w:r>
        <w:r w:rsidR="00995721">
          <w:rPr>
            <w:rFonts w:ascii="Arial" w:eastAsia="MS Mincho" w:hAnsi="Arial"/>
            <w:b/>
            <w:sz w:val="24"/>
            <w:szCs w:val="24"/>
            <w:lang w:eastAsia="ja-JP"/>
          </w:rPr>
          <w:fldChar w:fldCharType="end"/>
        </w:r>
        <w:r w:rsidR="00995721">
          <w:rPr>
            <w:rFonts w:ascii="Arial" w:eastAsia="MS Mincho" w:hAnsi="Arial"/>
            <w:b/>
            <w:sz w:val="24"/>
            <w:szCs w:val="24"/>
            <w:lang w:eastAsia="ja-JP"/>
          </w:rPr>
          <w:t>,</w:t>
        </w:r>
      </w:ins>
      <w:r w:rsidR="00C72352" w:rsidRPr="00C72352">
        <w:rPr>
          <w:rFonts w:ascii="Arial" w:eastAsia="MS Mincho" w:hAnsi="Arial" w:cs="Arial"/>
          <w:i/>
          <w:sz w:val="24"/>
          <w:szCs w:val="24"/>
          <w:lang w:eastAsia="ja-JP"/>
        </w:rPr>
        <w:t xml:space="preserve">S1-253293r2, </w:t>
      </w:r>
      <w:r w:rsidR="00E2062B" w:rsidRPr="00E2062B">
        <w:rPr>
          <w:rFonts w:ascii="Arial" w:eastAsia="MS Mincho" w:hAnsi="Arial" w:cs="Arial"/>
          <w:i/>
          <w:sz w:val="24"/>
          <w:szCs w:val="24"/>
          <w:lang w:eastAsia="ja-JP"/>
        </w:rPr>
        <w:t>S1-252861</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2"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3" w:author="ShuangZHANG" w:date="2024-11-08T15:49:00Z"/>
        </w:rPr>
      </w:pPr>
      <w:ins w:id="4" w:author="ShuangZHANG" w:date="2024-11-08T15:48:00Z">
        <w:r w:rsidRPr="002D34BF">
          <w:rPr>
            <w:rFonts w:eastAsia="SimSun"/>
          </w:rPr>
          <w:t>[1</w:t>
        </w:r>
        <w:r>
          <w:rPr>
            <w:rFonts w:eastAsia="SimSun"/>
          </w:rPr>
          <w:t>x</w:t>
        </w:r>
        <w:r w:rsidRPr="002D34BF">
          <w:rPr>
            <w:rFonts w:eastAsia="SimSun"/>
          </w:rPr>
          <w:t>]</w:t>
        </w:r>
      </w:ins>
      <w:ins w:id="5"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6" w:author="ShuangZHANG" w:date="2024-11-08T15:49:00Z"/>
        </w:rPr>
      </w:pPr>
      <w:ins w:id="7"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8" w:author="ShuangZHANG" w:date="2024-11-08T15:49:00Z"/>
        </w:rPr>
      </w:pPr>
      <w:ins w:id="9"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0" w:author="ShuangZHANG" w:date="2024-11-08T15:49:00Z">
        <w:r>
          <w:rPr>
            <w:rFonts w:eastAsia="SimSun"/>
          </w:rPr>
          <w:t>[4x]</w:t>
        </w:r>
        <w:r>
          <w:rPr>
            <w:rFonts w:eastAsia="SimSun"/>
          </w:rPr>
          <w:tab/>
        </w:r>
      </w:ins>
      <w:ins w:id="11"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2" w:author="ShuangZHANG" w:date="2024-11-08T15:50:00Z">
        <w:r w:rsidR="005C2331" w:rsidRPr="00835895">
          <w:t>https://5gaa.org/content/uploads/2020/10/5GAA_White-Paper_C-V2X-Use-Cases-Volume-II.pdf</w:t>
        </w:r>
      </w:ins>
      <w:r w:rsidR="005C2331">
        <w:fldChar w:fldCharType="end"/>
      </w:r>
      <w:ins w:id="13" w:author="ShuangZHANG" w:date="2024-11-08T15:50:00Z">
        <w:r w:rsidR="006F49EE" w:rsidRPr="006F49EE">
          <w:t>)</w:t>
        </w:r>
      </w:ins>
    </w:p>
    <w:p w14:paraId="743B5ECB" w14:textId="45A38FD4" w:rsidR="002A2034" w:rsidRPr="009F75D8" w:rsidRDefault="005C2331" w:rsidP="009F75D8">
      <w:pPr>
        <w:keepLines/>
        <w:ind w:left="1702" w:hanging="1418"/>
      </w:pPr>
      <w:ins w:id="14" w:author="ShuangZHANG" w:date="2024-11-08T15:49:00Z">
        <w:r w:rsidRPr="00835895">
          <w:t>[</w:t>
        </w:r>
      </w:ins>
      <w:ins w:id="15" w:author="ShuangZHANG" w:date="2025-01-08T17:30:00Z">
        <w:r w:rsidR="00835895">
          <w:t>5</w:t>
        </w:r>
      </w:ins>
      <w:ins w:id="16" w:author="ShuangZHANG" w:date="2024-11-08T15:49:00Z">
        <w:r w:rsidRPr="00835895">
          <w:t>x]</w:t>
        </w:r>
        <w:r w:rsidRPr="00835895">
          <w:tab/>
        </w:r>
      </w:ins>
      <w:ins w:id="17" w:author="ShuangZHANG" w:date="2025-01-08T17:29:00Z">
        <w:r w:rsidR="00835895">
          <w:t>Vehicle-to-Network-to-Everything (V2N2X) Communications; Architecture, Solution Blueprint, and Use Case Implementation Examples. 5GAA Automotive Association</w:t>
        </w:r>
        <w:r w:rsidR="00835895" w:rsidRPr="00EF47CF">
          <w:t>.</w:t>
        </w:r>
      </w:ins>
      <w:ins w:id="18" w:author="ShuangZHANG" w:date="2025-02-07T15:02:00Z">
        <w:r w:rsidR="00EF47CF">
          <w:t xml:space="preserve"> </w:t>
        </w:r>
        <w:r w:rsidR="00EF47CF" w:rsidRPr="00EF47CF">
          <w:t>(URL: https://5gaa.org/vehicle-to-network-to-everything-v2n2x-communications-architecture-solution-blueprint-use-cases/)</w:t>
        </w:r>
      </w:ins>
      <w:ins w:id="19"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0"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0"/>
    </w:p>
    <w:p w14:paraId="26A5489A" w14:textId="77777777" w:rsidR="002A2034" w:rsidRPr="002A2034" w:rsidRDefault="002A2034" w:rsidP="002A2034">
      <w:pPr>
        <w:pStyle w:val="Heading2"/>
        <w:rPr>
          <w:lang w:val="en-GB" w:eastAsia="en-GB"/>
        </w:rPr>
      </w:pPr>
      <w:bookmarkStart w:id="21" w:name="_Toc45387618"/>
      <w:bookmarkStart w:id="22" w:name="_Toc52638663"/>
      <w:bookmarkStart w:id="23" w:name="_Toc59116748"/>
      <w:bookmarkStart w:id="24" w:name="_Toc61885567"/>
      <w:bookmarkStart w:id="25" w:name="_Toc163133090"/>
      <w:r w:rsidRPr="002A2034">
        <w:rPr>
          <w:lang w:val="en-GB" w:eastAsia="en-GB"/>
        </w:rPr>
        <w:t>3.1</w:t>
      </w:r>
      <w:r w:rsidRPr="002A2034">
        <w:rPr>
          <w:lang w:val="en-GB" w:eastAsia="en-GB"/>
        </w:rPr>
        <w:tab/>
      </w:r>
      <w:bookmarkEnd w:id="21"/>
      <w:bookmarkEnd w:id="22"/>
      <w:bookmarkEnd w:id="23"/>
      <w:bookmarkEnd w:id="24"/>
      <w:bookmarkEnd w:id="25"/>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6" w:name="OLE_LINK6"/>
      <w:bookmarkStart w:id="27" w:name="OLE_LINK7"/>
      <w:bookmarkStart w:id="28" w:name="OLE_LINK8"/>
      <w:r w:rsidRPr="00736B3F">
        <w:t xml:space="preserve">3GPP </w:t>
      </w:r>
      <w:bookmarkEnd w:id="26"/>
      <w:bookmarkEnd w:id="27"/>
      <w:bookmarkEnd w:id="2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29" w:author="ShuangZHANG" w:date="2025-01-29T22:37:00Z"/>
          <w:lang w:val="en-US" w:eastAsia="zh-CN"/>
        </w:rPr>
      </w:pPr>
      <w:ins w:id="30" w:author="ShuangZHANG" w:date="2025-01-30T09:27:00Z">
        <w:r>
          <w:rPr>
            <w:b/>
            <w:lang w:val="en-US" w:eastAsia="zh-CN"/>
          </w:rPr>
          <w:t>i</w:t>
        </w:r>
      </w:ins>
      <w:ins w:id="31" w:author="ShuangZHANG" w:date="2024-11-08T16:04:00Z">
        <w:r w:rsidR="0028041F" w:rsidRPr="0034227C">
          <w:rPr>
            <w:b/>
            <w:lang w:val="en-US" w:eastAsia="zh-CN"/>
          </w:rPr>
          <w:t xml:space="preserve">ntelligent </w:t>
        </w:r>
      </w:ins>
      <w:ins w:id="32" w:author="ShuangZHANG" w:date="2025-01-30T09:27:00Z">
        <w:r>
          <w:rPr>
            <w:b/>
            <w:lang w:val="en-US" w:eastAsia="zh-CN"/>
          </w:rPr>
          <w:t>a</w:t>
        </w:r>
      </w:ins>
      <w:ins w:id="33" w:author="ShuangZHANG" w:date="2024-11-08T16:04:00Z">
        <w:r w:rsidR="0028041F" w:rsidRPr="0034227C">
          <w:rPr>
            <w:b/>
            <w:lang w:val="en-US" w:eastAsia="zh-CN"/>
          </w:rPr>
          <w:t>ssistance</w:t>
        </w:r>
      </w:ins>
      <w:ins w:id="34" w:author="ShuangZHANG" w:date="2025-01-30T09:25:00Z">
        <w:r w:rsidR="00C5219F">
          <w:rPr>
            <w:b/>
            <w:lang w:val="en-US" w:eastAsia="zh-CN"/>
          </w:rPr>
          <w:t xml:space="preserve"> </w:t>
        </w:r>
      </w:ins>
      <w:ins w:id="35" w:author="ShuangZHANG" w:date="2025-01-30T09:27:00Z">
        <w:r w:rsidRPr="0051149E">
          <w:rPr>
            <w:b/>
            <w:lang w:val="en-US" w:eastAsia="zh-CN"/>
          </w:rPr>
          <w:t>s</w:t>
        </w:r>
      </w:ins>
      <w:ins w:id="36" w:author="ShuangZHANG" w:date="2025-01-30T09:25:00Z">
        <w:r w:rsidR="00C5219F" w:rsidRPr="0051149E">
          <w:rPr>
            <w:b/>
            <w:lang w:val="en-US" w:eastAsia="zh-CN"/>
          </w:rPr>
          <w:t>ervice</w:t>
        </w:r>
      </w:ins>
      <w:ins w:id="37" w:author="ShuangZHANG" w:date="2024-11-08T16:04:00Z">
        <w:r w:rsidR="0028041F" w:rsidRPr="0034227C">
          <w:rPr>
            <w:rFonts w:eastAsia="SimSun"/>
            <w:lang w:val="en-US" w:eastAsia="zh-CN"/>
          </w:rPr>
          <w:t>:</w:t>
        </w:r>
        <w:r w:rsidR="0028041F" w:rsidRPr="0034227C">
          <w:rPr>
            <w:lang w:val="en-US" w:eastAsia="zh-CN"/>
          </w:rPr>
          <w:t xml:space="preserve"> </w:t>
        </w:r>
      </w:ins>
      <w:ins w:id="38"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39" w:author="ShuangZHANG" w:date="2025-02-19T22:32:00Z"/>
        </w:rPr>
      </w:pPr>
      <w:ins w:id="40" w:author="ShuangZHANG" w:date="2025-01-29T22:38:00Z">
        <w:r w:rsidRPr="009F707F">
          <w:rPr>
            <w:lang w:val="en-US" w:eastAsia="zh-CN"/>
          </w:rPr>
          <w:t>NOTE:</w:t>
        </w:r>
      </w:ins>
      <w:ins w:id="41" w:author="ShuangZHANG" w:date="2025-01-29T22:41:00Z">
        <w:r w:rsidRPr="009F707F">
          <w:t xml:space="preserve"> </w:t>
        </w:r>
        <w:r w:rsidRPr="009F707F">
          <w:tab/>
        </w:r>
      </w:ins>
      <w:ins w:id="42" w:author="ShuangZHANG" w:date="2025-01-29T22:42:00Z">
        <w:r w:rsidRPr="009F707F">
          <w:rPr>
            <w:lang w:eastAsia="zh-CN"/>
          </w:rPr>
          <w:t>For example,</w:t>
        </w:r>
      </w:ins>
      <w:ins w:id="43" w:author="ShuangZHANG" w:date="2025-01-29T22:41:00Z">
        <w:r w:rsidRPr="009F707F">
          <w:rPr>
            <w:lang w:val="en-US" w:eastAsia="zh-CN"/>
          </w:rPr>
          <w:t xml:space="preserve"> </w:t>
        </w:r>
      </w:ins>
      <w:ins w:id="44" w:author="ShuangZHANG" w:date="2025-01-30T09:28:00Z">
        <w:r w:rsidR="00212CFB" w:rsidRPr="009F707F">
          <w:rPr>
            <w:lang w:val="en-US" w:eastAsia="zh-CN"/>
          </w:rPr>
          <w:t>i</w:t>
        </w:r>
      </w:ins>
      <w:ins w:id="45" w:author="ShuangZHANG" w:date="2025-01-29T22:41:00Z">
        <w:r w:rsidRPr="009F707F">
          <w:rPr>
            <w:lang w:val="en-US" w:eastAsia="zh-CN"/>
          </w:rPr>
          <w:t xml:space="preserve">ntelligent </w:t>
        </w:r>
      </w:ins>
      <w:ins w:id="46" w:author="ShuangZHANG" w:date="2025-01-30T09:28:00Z">
        <w:r w:rsidR="00212CFB" w:rsidRPr="009F707F">
          <w:rPr>
            <w:lang w:val="en-US" w:eastAsia="zh-CN"/>
          </w:rPr>
          <w:t>a</w:t>
        </w:r>
      </w:ins>
      <w:ins w:id="47" w:author="ShuangZHANG" w:date="2025-01-29T22:41:00Z">
        <w:r w:rsidRPr="009F707F">
          <w:rPr>
            <w:lang w:val="en-US" w:eastAsia="zh-CN"/>
          </w:rPr>
          <w:t>ssistance</w:t>
        </w:r>
      </w:ins>
      <w:ins w:id="48" w:author="ShuangZHANG" w:date="2025-01-30T09:26:00Z">
        <w:r w:rsidR="00212CFB" w:rsidRPr="009F707F">
          <w:rPr>
            <w:lang w:val="en-US" w:eastAsia="zh-CN"/>
          </w:rPr>
          <w:t xml:space="preserve"> </w:t>
        </w:r>
      </w:ins>
      <w:ins w:id="49" w:author="ShuangZHANG" w:date="2025-01-30T09:28:00Z">
        <w:r w:rsidR="00212CFB" w:rsidRPr="009F707F">
          <w:rPr>
            <w:lang w:val="en-US" w:eastAsia="zh-CN"/>
          </w:rPr>
          <w:t>s</w:t>
        </w:r>
      </w:ins>
      <w:ins w:id="50" w:author="ShuangZHANG" w:date="2025-01-30T09:26:00Z">
        <w:r w:rsidR="00212CFB" w:rsidRPr="009F707F">
          <w:rPr>
            <w:lang w:val="en-US" w:eastAsia="zh-CN"/>
          </w:rPr>
          <w:t>ervice</w:t>
        </w:r>
      </w:ins>
      <w:ins w:id="51" w:author="ShuangZHANG" w:date="2025-01-29T22:41:00Z">
        <w:r w:rsidRPr="009F707F">
          <w:rPr>
            <w:lang w:val="en-US" w:eastAsia="zh-CN"/>
          </w:rPr>
          <w:t xml:space="preserve"> </w:t>
        </w:r>
      </w:ins>
      <w:ins w:id="52" w:author="ShuangZHANG" w:date="2025-01-29T22:38:00Z">
        <w:r w:rsidRPr="009F707F">
          <w:rPr>
            <w:lang w:val="en-US" w:eastAsia="zh-CN"/>
          </w:rPr>
          <w:t xml:space="preserve">in </w:t>
        </w:r>
      </w:ins>
      <w:ins w:id="53" w:author="ShuangZHANG" w:date="2025-01-29T22:41:00Z">
        <w:r w:rsidRPr="009F707F">
          <w:rPr>
            <w:lang w:val="en-US" w:eastAsia="zh-CN"/>
          </w:rPr>
          <w:t xml:space="preserve">the </w:t>
        </w:r>
      </w:ins>
      <w:ins w:id="54" w:author="ShuangZHANG" w:date="2025-01-29T22:38:00Z">
        <w:r w:rsidRPr="009F707F">
          <w:rPr>
            <w:lang w:val="en-US" w:eastAsia="zh-CN"/>
          </w:rPr>
          <w:t>context</w:t>
        </w:r>
      </w:ins>
      <w:ins w:id="55" w:author="ShuangZHANG" w:date="2025-01-29T22:42:00Z">
        <w:r w:rsidRPr="009F707F">
          <w:rPr>
            <w:lang w:val="en-US" w:eastAsia="zh-CN"/>
          </w:rPr>
          <w:t xml:space="preserve"> of autonomous driving can be to </w:t>
        </w:r>
      </w:ins>
      <w:ins w:id="56" w:author="ShuangZHANG" w:date="2025-01-29T22:38:00Z">
        <w:r w:rsidRPr="009F707F">
          <w:rPr>
            <w:lang w:val="en-US" w:eastAsia="zh-CN"/>
          </w:rPr>
          <w:t xml:space="preserve">support </w:t>
        </w:r>
        <w:r w:rsidRPr="009F707F">
          <w:t>collision avoidance,</w:t>
        </w:r>
      </w:ins>
      <w:ins w:id="57" w:author="ShuangZHANG" w:date="2025-01-29T22:41:00Z">
        <w:r w:rsidRPr="009F707F">
          <w:t xml:space="preserve"> </w:t>
        </w:r>
      </w:ins>
      <w:ins w:id="58" w:author="ShuangZHANG" w:date="2025-01-29T22:38:00Z">
        <w:r w:rsidRPr="009F707F">
          <w:t>parking assistance, emergency trajectory alignment</w:t>
        </w:r>
      </w:ins>
      <w:ins w:id="59" w:author="ShuangZHANG" w:date="2025-01-30T11:58:00Z">
        <w:r w:rsidR="0082225C" w:rsidRPr="009F707F">
          <w:t>,</w:t>
        </w:r>
      </w:ins>
      <w:ins w:id="60" w:author="ShuangZHANG" w:date="2025-01-29T22:38:00Z">
        <w:r w:rsidRPr="009F707F">
          <w:t xml:space="preserve"> automated intersection-crossing</w:t>
        </w:r>
      </w:ins>
      <w:ins w:id="61"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2" w:name="_Toc355779204"/>
      <w:bookmarkStart w:id="63" w:name="_Toc354586742"/>
      <w:bookmarkStart w:id="64" w:name="_Toc354590101"/>
      <w:bookmarkEnd w:id="62"/>
      <w:bookmarkEnd w:id="63"/>
      <w:bookmarkEnd w:id="64"/>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5" w:name="_Toc355779205"/>
      <w:bookmarkStart w:id="66" w:name="_Toc354586743"/>
      <w:bookmarkStart w:id="67" w:name="_Toc354590102"/>
      <w:bookmarkEnd w:id="65"/>
      <w:bookmarkEnd w:id="66"/>
      <w:bookmarkEnd w:id="67"/>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1709" cy="1516148"/>
                    </a:xfrm>
                    <a:prstGeom prst="rect">
                      <a:avLst/>
                    </a:prstGeom>
                  </pic:spPr>
                </pic:pic>
              </a:graphicData>
            </a:graphic>
          </wp:inline>
        </w:drawing>
      </w:r>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68" w:name="_Toc355779206"/>
      <w:bookmarkStart w:id="69" w:name="_Toc354586744"/>
      <w:bookmarkStart w:id="70" w:name="_Toc354590103"/>
      <w:bookmarkEnd w:id="68"/>
      <w:bookmarkEnd w:id="69"/>
      <w:bookmarkEnd w:id="70"/>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1" w:name="_Toc355779207"/>
      <w:bookmarkStart w:id="72" w:name="_Toc354586745"/>
      <w:bookmarkStart w:id="73" w:name="_Toc354590104"/>
      <w:bookmarkEnd w:id="71"/>
      <w:bookmarkEnd w:id="72"/>
      <w:bookmarkEnd w:id="73"/>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4" w:name="_Toc355779209"/>
      <w:bookmarkStart w:id="75" w:name="_Toc354586747"/>
      <w:bookmarkStart w:id="76" w:name="_Toc354590106"/>
      <w:bookmarkEnd w:id="74"/>
      <w:bookmarkEnd w:id="75"/>
      <w:bookmarkEnd w:id="76"/>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7"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7"/>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65EDA392" w14:textId="77777777" w:rsidR="009601AF" w:rsidRDefault="009601AF" w:rsidP="009601AF">
      <w:pPr>
        <w:adjustRightInd w:val="0"/>
        <w:ind w:left="1135" w:hanging="851"/>
        <w:rPr>
          <w:ins w:id="78" w:author="ShuangZHANG" w:date="2025-08-29T00:01:00Z"/>
          <w:lang w:val="en-US" w:eastAsia="zh-CN"/>
        </w:rPr>
      </w:pPr>
    </w:p>
    <w:p w14:paraId="4783F9D1" w14:textId="4BFA2816" w:rsidR="009601AF" w:rsidRDefault="009601AF" w:rsidP="009601AF">
      <w:pPr>
        <w:adjustRightInd w:val="0"/>
        <w:ind w:left="1135" w:hanging="851"/>
        <w:rPr>
          <w:rFonts w:eastAsiaTheme="minorEastAsia"/>
          <w:lang w:eastAsia="zh-CN"/>
        </w:rPr>
      </w:pPr>
      <w:ins w:id="79" w:author="ShuangZHANG" w:date="2025-08-29T00:01:00Z">
        <w:r w:rsidRPr="00B33818">
          <w:rPr>
            <w:lang w:val="en-US" w:eastAsia="zh-CN"/>
          </w:rPr>
          <w:t>NOTE</w:t>
        </w:r>
        <w:r>
          <w:rPr>
            <w:lang w:val="en-US" w:eastAsia="zh-CN"/>
          </w:rPr>
          <w:t xml:space="preserve"> x</w:t>
        </w:r>
        <w:r w:rsidRPr="00B33818">
          <w:rPr>
            <w:lang w:val="en-US" w:eastAsia="zh-CN"/>
          </w:rPr>
          <w:t xml:space="preserve">: </w:t>
        </w:r>
      </w:ins>
      <w:ins w:id="80" w:author="ShuangZHANG" w:date="2025-08-29T13:13:00Z">
        <w:r w:rsidR="00AB70E6" w:rsidRPr="00777227">
          <w:rPr>
            <w:rFonts w:eastAsiaTheme="minorEastAsia"/>
            <w:lang w:val="en-US" w:eastAsia="zh-CN"/>
          </w:rPr>
          <w:t xml:space="preserve">The mention of </w:t>
        </w:r>
        <w:r w:rsidR="00AB70E6" w:rsidRPr="00777227">
          <w:rPr>
            <w:rFonts w:eastAsiaTheme="minorEastAsia"/>
            <w:lang w:eastAsia="zh-CN"/>
          </w:rPr>
          <w:t>AI capabilities such as AI agent doesn’t imply or preclude any architecture assumption or solutions.</w:t>
        </w:r>
      </w:ins>
    </w:p>
    <w:p w14:paraId="102870A6" w14:textId="77777777" w:rsidR="00BA3383" w:rsidRPr="00BA3383" w:rsidRDefault="00753DC2" w:rsidP="00BA3383">
      <w:pPr>
        <w:rPr>
          <w:ins w:id="81" w:author="ShuangZHANG" w:date="2025-08-29T13:18:00Z"/>
          <w:lang w:val="en-US"/>
        </w:rPr>
      </w:pPr>
      <w:r w:rsidRPr="005B2FE5">
        <w:t xml:space="preserve">[PR </w:t>
      </w:r>
      <w:r w:rsidR="008C0075" w:rsidRPr="005B2FE5">
        <w:t>6</w:t>
      </w:r>
      <w:r w:rsidRPr="005B2FE5">
        <w:t xml:space="preserve">.x.6-1] </w:t>
      </w:r>
      <w:del w:id="82" w:author="ShuangZHANG" w:date="2025-08-29T13:14:00Z">
        <w:r w:rsidRPr="00564D23" w:rsidDel="00AB70E6">
          <w:delText>T</w:delText>
        </w:r>
      </w:del>
      <w:del w:id="83" w:author="ShuangZHANG" w:date="2025-08-29T13:18:00Z">
        <w:r w:rsidRPr="00564D23" w:rsidDel="00BA3383">
          <w:delText xml:space="preserve">he </w:delText>
        </w:r>
        <w:r w:rsidR="00586ACF" w:rsidDel="00BA3383">
          <w:delText>6G</w:delText>
        </w:r>
        <w:r w:rsidR="00586ACF" w:rsidRPr="00564D23" w:rsidDel="00BA3383">
          <w:delText xml:space="preserve"> </w:delText>
        </w:r>
        <w:r w:rsidRPr="00564D23" w:rsidDel="00BA3383">
          <w:delText xml:space="preserve">system shall </w:delText>
        </w:r>
      </w:del>
      <w:del w:id="84" w:author="ShuangZHANG" w:date="2025-08-29T13:14:00Z">
        <w:r w:rsidRPr="00564D23" w:rsidDel="00AB70E6">
          <w:delText>be able to</w:delText>
        </w:r>
        <w:r w:rsidR="00761F86" w:rsidDel="00AB70E6">
          <w:delText xml:space="preserve"> </w:delText>
        </w:r>
      </w:del>
      <w:del w:id="85" w:author="ShuangZHANG" w:date="2025-08-29T13:18:00Z">
        <w:r w:rsidR="00761F86" w:rsidRPr="002371E8" w:rsidDel="00BA3383">
          <w:delText>support AI</w:delText>
        </w:r>
        <w:r w:rsidR="004B06F7" w:rsidRPr="002371E8" w:rsidDel="00BA3383">
          <w:delText xml:space="preserve"> </w:delText>
        </w:r>
      </w:del>
      <w:del w:id="86" w:author="ShuangZHANG" w:date="2025-08-29T00:02:00Z">
        <w:r w:rsidR="0070356F" w:rsidRPr="00FB6F02" w:rsidDel="002A217E">
          <w:delText>mechanisms</w:delText>
        </w:r>
      </w:del>
      <w:del w:id="87" w:author="ShuangZHANG" w:date="2025-08-28T08:42:00Z">
        <w:r w:rsidR="0070356F" w:rsidDel="006B0AC8">
          <w:delText xml:space="preserve"> </w:delText>
        </w:r>
      </w:del>
      <w:del w:id="88" w:author="ShuangZHANG" w:date="2025-08-27T14:11:00Z">
        <w:r w:rsidR="0058131C" w:rsidRPr="002371E8" w:rsidDel="00672D68">
          <w:delText xml:space="preserve">(e.g. </w:delText>
        </w:r>
      </w:del>
      <w:del w:id="89" w:author="ShuangZHANG" w:date="2025-08-29T13:18:00Z">
        <w:r w:rsidR="0058131C" w:rsidRPr="002371E8" w:rsidDel="00BA3383">
          <w:delText>AI Agents)</w:delText>
        </w:r>
        <w:r w:rsidR="00761F86" w:rsidRPr="002371E8" w:rsidDel="00BA3383">
          <w:delText xml:space="preserve"> in </w:delText>
        </w:r>
        <w:r w:rsidR="008C1C79" w:rsidRPr="002371E8" w:rsidDel="00BA3383">
          <w:delText xml:space="preserve">the </w:delText>
        </w:r>
        <w:r w:rsidR="00761F86" w:rsidRPr="002371E8" w:rsidDel="00BA3383">
          <w:delText>6G network</w:delText>
        </w:r>
        <w:r w:rsidR="001B08EB" w:rsidDel="00BA3383">
          <w:delText xml:space="preserve"> </w:delText>
        </w:r>
      </w:del>
      <w:del w:id="90" w:author="ShuangZHANG" w:date="2025-08-22T15:53:00Z">
        <w:r w:rsidR="0070356F" w:rsidRPr="00FB6F02" w:rsidDel="00531121">
          <w:delText xml:space="preserve">and AI inference </w:delText>
        </w:r>
        <w:r w:rsidR="002012E0" w:rsidRPr="00FB6F02" w:rsidDel="00531121">
          <w:delText xml:space="preserve">using computing resources </w:delText>
        </w:r>
        <w:r w:rsidR="0070356F" w:rsidRPr="00FB6F02" w:rsidDel="00531121">
          <w:delText xml:space="preserve">in </w:delText>
        </w:r>
        <w:r w:rsidR="004A3D9D" w:rsidRPr="00FB6F02" w:rsidDel="00531121">
          <w:delText>the</w:delText>
        </w:r>
        <w:r w:rsidR="009C4FC0" w:rsidRPr="00FB6F02" w:rsidDel="00531121">
          <w:delText xml:space="preserve"> service hosting</w:delText>
        </w:r>
        <w:r w:rsidR="002C4209" w:rsidRPr="00FB6F02" w:rsidDel="00531121">
          <w:delText xml:space="preserve"> environment</w:delText>
        </w:r>
        <w:r w:rsidR="003F1DE7" w:rsidRPr="00FB6F02" w:rsidDel="00531121">
          <w:delText xml:space="preserve"> </w:delText>
        </w:r>
      </w:del>
      <w:del w:id="91" w:author="ShuangZHANG" w:date="2025-08-29T13:18:00Z">
        <w:r w:rsidR="0070449C" w:rsidDel="00BA3383">
          <w:delText xml:space="preserve">to </w:delText>
        </w:r>
        <w:r w:rsidDel="00BA3383">
          <w:delText>provide</w:delText>
        </w:r>
        <w:r w:rsidRPr="00564D23" w:rsidDel="00BA3383">
          <w:delText xml:space="preserve"> service</w:delText>
        </w:r>
        <w:r w:rsidDel="00BA3383">
          <w:delText>s</w:delText>
        </w:r>
        <w:r w:rsidRPr="00C36195" w:rsidDel="00BA3383">
          <w:delText xml:space="preserve"> </w:delText>
        </w:r>
      </w:del>
      <w:del w:id="92" w:author="ShuangZHANG" w:date="2025-08-29T13:15:00Z">
        <w:r w:rsidDel="00AB70E6">
          <w:delText>to the</w:delText>
        </w:r>
        <w:r w:rsidRPr="008E013F" w:rsidDel="00AB70E6">
          <w:delText xml:space="preserve"> </w:delText>
        </w:r>
        <w:r w:rsidR="004D6C8E" w:rsidDel="00AB70E6">
          <w:delText>user/</w:delText>
        </w:r>
        <w:r w:rsidRPr="008E013F" w:rsidDel="00AB70E6">
          <w:delText xml:space="preserve">subscribers </w:delText>
        </w:r>
        <w:r w:rsidR="000C14BD" w:rsidDel="00AB70E6">
          <w:delText>(including</w:delText>
        </w:r>
        <w:r w:rsidRPr="008E013F" w:rsidDel="00AB70E6">
          <w:delText xml:space="preserve"> </w:delText>
        </w:r>
        <w:r w:rsidR="00B524ED" w:rsidDel="00AB70E6">
          <w:delText xml:space="preserve">authorized </w:delText>
        </w:r>
        <w:r w:rsidRPr="008E013F" w:rsidDel="00AB70E6">
          <w:delText>3rd party application/service providers</w:delText>
        </w:r>
        <w:r w:rsidR="000C14BD" w:rsidDel="00AB70E6">
          <w:delText>)</w:delText>
        </w:r>
      </w:del>
      <w:del w:id="93" w:author="ShuangZHANG" w:date="2025-08-29T13:18:00Z">
        <w:r w:rsidRPr="008E013F" w:rsidDel="00BA3383">
          <w:delText>.</w:delText>
        </w:r>
      </w:del>
      <w:ins w:id="94" w:author="ShuangZHANG" w:date="2025-08-29T13:18:00Z">
        <w:r w:rsidR="00BA3383">
          <w:t xml:space="preserve"> </w:t>
        </w:r>
        <w:r w:rsidR="00BA3383" w:rsidRPr="00BA3383">
          <w:rPr>
            <w:lang w:val="en-US"/>
          </w:rPr>
          <w:t xml:space="preserve">Based on operator policy, the 6G system shall </w:t>
        </w:r>
        <w:r w:rsidR="00BA3383" w:rsidRPr="00BA3383">
          <w:rPr>
            <w:u w:val="single"/>
            <w:lang w:val="en-US"/>
          </w:rPr>
          <w:t>support mechanisms (</w:t>
        </w:r>
        <w:r w:rsidR="00BA3383" w:rsidRPr="00BA3383">
          <w:rPr>
            <w:lang w:val="en-US"/>
          </w:rPr>
          <w:t>e.g. AI capabilities such as AI agent)  in the 6G network to provide 3GPP/6G services, which includes coordination of multiple 6G services (e.g. communication, sensing, AI service).</w:t>
        </w:r>
      </w:ins>
    </w:p>
    <w:p w14:paraId="759F79E6" w14:textId="673B5111" w:rsidR="00641A03" w:rsidRPr="00BA3383" w:rsidDel="007211F6" w:rsidRDefault="00641A03" w:rsidP="00927DBC">
      <w:pPr>
        <w:rPr>
          <w:del w:id="95" w:author="ShuangZHANG" w:date="2025-08-29T09:22:00Z"/>
        </w:rPr>
      </w:pPr>
    </w:p>
    <w:p w14:paraId="79388830" w14:textId="7E888C73" w:rsidR="00155784" w:rsidRPr="00024762" w:rsidDel="002A217E" w:rsidRDefault="00761F86" w:rsidP="0026480F">
      <w:pPr>
        <w:adjustRightInd w:val="0"/>
        <w:ind w:left="1135" w:hanging="851"/>
        <w:rPr>
          <w:del w:id="96" w:author="ShuangZHANG" w:date="2025-08-29T00:06:00Z"/>
        </w:rPr>
      </w:pPr>
      <w:del w:id="97" w:author="ShuangZHANG" w:date="2025-08-29T00:06:00Z">
        <w:r w:rsidRPr="004821A5" w:rsidDel="002A217E">
          <w:rPr>
            <w:lang w:val="en-US" w:eastAsia="zh-CN"/>
          </w:rPr>
          <w:delText>NOTE</w:delText>
        </w:r>
        <w:r w:rsidRPr="004B33F0" w:rsidDel="002A217E">
          <w:delText xml:space="preserve"> </w:delText>
        </w:r>
        <w:r w:rsidR="00FB6F02" w:rsidDel="002A217E">
          <w:delText>1</w:delText>
        </w:r>
        <w:r w:rsidR="007066C4" w:rsidDel="002A217E">
          <w:delText>a</w:delText>
        </w:r>
        <w:r w:rsidRPr="004821A5" w:rsidDel="002A217E">
          <w:rPr>
            <w:lang w:val="en-US" w:eastAsia="zh-CN"/>
          </w:rPr>
          <w:delText>:</w:delText>
        </w:r>
        <w:r w:rsidRPr="004821A5" w:rsidDel="002A217E">
          <w:delText xml:space="preserve"> </w:delText>
        </w:r>
        <w:r w:rsidR="003F01B1" w:rsidDel="002A217E">
          <w:delText xml:space="preserve">6G network architecture is to be discussed in stage2, </w:delText>
        </w:r>
        <w:r w:rsidR="00155784" w:rsidRPr="00024762" w:rsidDel="002A217E">
          <w:delText>AI Agent does not imply any specific solution</w:delText>
        </w:r>
        <w:r w:rsidR="00F86C6F" w:rsidRPr="00024762" w:rsidDel="002A217E">
          <w:delText xml:space="preserve"> or architecture</w:delText>
        </w:r>
        <w:r w:rsidR="00155784" w:rsidRPr="00024762" w:rsidDel="002A217E">
          <w:delText>.</w:delText>
        </w:r>
      </w:del>
    </w:p>
    <w:p w14:paraId="76EA9C4A" w14:textId="38C9CDF9"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 xml:space="preserve">services, </w:t>
      </w:r>
      <w:del w:id="98" w:author="ShuangZHANG" w:date="2025-08-22T15:53:00Z">
        <w:r w:rsidR="00E51574" w:rsidRPr="002371E8" w:rsidDel="00531121">
          <w:delText xml:space="preserve">subscriber data, </w:delText>
        </w:r>
      </w:del>
      <w:r w:rsidR="00E51574" w:rsidRPr="002371E8">
        <w:t>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13D84A1A" w14:textId="05A04886" w:rsidR="00057608" w:rsidRPr="002371E8" w:rsidDel="007C7BCB" w:rsidRDefault="007C7BCB" w:rsidP="00B4181D">
      <w:pPr>
        <w:rPr>
          <w:del w:id="99" w:author="ShuangZHANG" w:date="2025-08-29T14:11:00Z"/>
        </w:rPr>
      </w:pPr>
      <w:ins w:id="100" w:author="ShuangZHANG" w:date="2025-08-29T14:11:00Z">
        <w:r w:rsidRPr="004821A5" w:rsidDel="007C7BCB">
          <w:t xml:space="preserve"> </w:t>
        </w:r>
      </w:ins>
      <w:del w:id="101" w:author="ShuangZHANG" w:date="2025-08-29T14:11:00Z">
        <w:r w:rsidR="00753DC2" w:rsidRPr="004821A5" w:rsidDel="007C7BCB">
          <w:delText xml:space="preserve">[PR </w:delText>
        </w:r>
        <w:r w:rsidR="008C0075" w:rsidRPr="004821A5" w:rsidDel="007C7BCB">
          <w:delText>6</w:delText>
        </w:r>
        <w:r w:rsidR="00753DC2" w:rsidRPr="004821A5" w:rsidDel="007C7BCB">
          <w:delText xml:space="preserve">.x.6-3] </w:delText>
        </w:r>
      </w:del>
      <w:del w:id="102" w:author="ShuangZHANG" w:date="2025-08-29T13:15:00Z">
        <w:r w:rsidR="00753DC2" w:rsidRPr="004821A5" w:rsidDel="00AB70E6">
          <w:delText>T</w:delText>
        </w:r>
      </w:del>
      <w:del w:id="103" w:author="ShuangZHANG" w:date="2025-08-29T14:11:00Z">
        <w:r w:rsidR="00753DC2" w:rsidRPr="004821A5" w:rsidDel="007C7BCB">
          <w:delText xml:space="preserve">he </w:delText>
        </w:r>
        <w:r w:rsidR="00586ACF" w:rsidRPr="004821A5" w:rsidDel="007C7BCB">
          <w:delText xml:space="preserve">6G </w:delText>
        </w:r>
        <w:r w:rsidR="00753DC2" w:rsidRPr="004821A5" w:rsidDel="007C7BCB">
          <w:delText xml:space="preserve">system </w:delText>
        </w:r>
        <w:r w:rsidR="00753DC2" w:rsidRPr="002371E8" w:rsidDel="007C7BCB">
          <w:delText>shall</w:delText>
        </w:r>
        <w:r w:rsidR="002633A8" w:rsidRPr="002371E8" w:rsidDel="007C7BCB">
          <w:delText xml:space="preserve"> </w:delText>
        </w:r>
        <w:r w:rsidR="005B2FE5" w:rsidRPr="00FB6F02" w:rsidDel="007C7BCB">
          <w:delText xml:space="preserve">support AI </w:delText>
        </w:r>
      </w:del>
      <w:del w:id="104" w:author="ShuangZHANG" w:date="2025-08-29T00:04:00Z">
        <w:r w:rsidR="005B2FE5" w:rsidRPr="00FB6F02" w:rsidDel="002A217E">
          <w:delText>mechanisms</w:delText>
        </w:r>
      </w:del>
      <w:del w:id="105" w:author="ShuangZHANG" w:date="2025-08-27T14:12:00Z">
        <w:r w:rsidR="005B2FE5" w:rsidRPr="00FB6F02" w:rsidDel="00672D68">
          <w:delText xml:space="preserve"> </w:delText>
        </w:r>
      </w:del>
      <w:del w:id="106" w:author="ShuangZHANG" w:date="2025-08-27T14:11:00Z">
        <w:r w:rsidR="005B2FE5" w:rsidRPr="00FB6F02" w:rsidDel="00672D68">
          <w:delText>(e.g.</w:delText>
        </w:r>
      </w:del>
      <w:del w:id="107" w:author="ShuangZHANG" w:date="2025-08-29T14:11:00Z">
        <w:r w:rsidR="005B2FE5" w:rsidRPr="00FB6F02" w:rsidDel="007C7BCB">
          <w:delText xml:space="preserve"> AI Agents) in 6G network to</w:delText>
        </w:r>
        <w:r w:rsidR="005B2FE5" w:rsidDel="007C7BCB">
          <w:delText xml:space="preserve"> </w:delText>
        </w:r>
        <w:r w:rsidR="00456121" w:rsidRPr="002371E8" w:rsidDel="007C7BCB">
          <w:delText xml:space="preserve">provide </w:delText>
        </w:r>
        <w:r w:rsidR="000F08C9" w:rsidRPr="002371E8" w:rsidDel="007C7BCB">
          <w:delText xml:space="preserve">suitable combination of </w:delText>
        </w:r>
        <w:r w:rsidR="00923100" w:rsidRPr="002371E8" w:rsidDel="007C7BCB">
          <w:delText>multiple</w:delText>
        </w:r>
        <w:r w:rsidR="0079594E" w:rsidRPr="002371E8" w:rsidDel="007C7BCB">
          <w:delText xml:space="preserve"> </w:delText>
        </w:r>
        <w:r w:rsidR="006B19D1" w:rsidDel="007C7BCB">
          <w:delText>3GPP</w:delText>
        </w:r>
        <w:r w:rsidR="00FB6F02" w:rsidDel="007C7BCB">
          <w:delText>/6G</w:delText>
        </w:r>
        <w:r w:rsidR="006B19D1" w:rsidRPr="002371E8" w:rsidDel="007C7BCB">
          <w:delText xml:space="preserve"> </w:delText>
        </w:r>
        <w:r w:rsidR="0079594E" w:rsidRPr="002371E8" w:rsidDel="007C7BCB">
          <w:delText xml:space="preserve">services (e.g. communication service, sensing service, inferencing, etc. </w:delText>
        </w:r>
        <w:r w:rsidR="0085416D" w:rsidRPr="002371E8" w:rsidDel="007C7BCB">
          <w:delText>requested</w:delText>
        </w:r>
        <w:r w:rsidR="00920EED" w:rsidRPr="002371E8" w:rsidDel="007C7BCB">
          <w:delText xml:space="preserve"> by user or authorized 3rd party application </w:delText>
        </w:r>
        <w:r w:rsidR="00A26D4D" w:rsidRPr="002371E8" w:rsidDel="007C7BCB">
          <w:delText>via</w:delText>
        </w:r>
        <w:r w:rsidR="00456121" w:rsidRPr="002371E8" w:rsidDel="007C7BCB">
          <w:delText xml:space="preserve"> </w:delText>
        </w:r>
        <w:r w:rsidR="002633A8" w:rsidRPr="002371E8" w:rsidDel="007C7BCB">
          <w:delText>Intent</w:delText>
        </w:r>
        <w:r w:rsidR="00E025D0" w:rsidRPr="002371E8" w:rsidDel="007C7BCB">
          <w:delText>, if needed</w:delText>
        </w:r>
        <w:r w:rsidR="002633A8" w:rsidRPr="002371E8" w:rsidDel="007C7BCB">
          <w:delText>.</w:delText>
        </w:r>
      </w:del>
    </w:p>
    <w:p w14:paraId="4BD39BBC" w14:textId="227E376E"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ins w:id="108" w:author="ShuangZHANG" w:date="2025-08-22T15:54:00Z">
        <w:r w:rsidR="00531121">
          <w:t xml:space="preserve"> to </w:t>
        </w:r>
      </w:ins>
      <w:ins w:id="109" w:author="ShuangZHANG" w:date="2025-08-22T15:55:00Z">
        <w:r w:rsidR="00531121">
          <w:t>the</w:t>
        </w:r>
        <w:r w:rsidR="00531121" w:rsidRPr="008E013F">
          <w:t xml:space="preserve"> </w:t>
        </w:r>
        <w:r w:rsidR="00531121">
          <w:t>user/</w:t>
        </w:r>
        <w:r w:rsidR="00531121" w:rsidRPr="008E013F">
          <w:t>subscriber</w:t>
        </w:r>
      </w:ins>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0862BA33" w:rsidR="002D5F47" w:rsidDel="007C7BCB" w:rsidRDefault="002D5F47" w:rsidP="002D5F47">
      <w:pPr>
        <w:rPr>
          <w:del w:id="110" w:author="ShuangZHANG" w:date="2025-08-29T14:11:00Z"/>
        </w:rPr>
      </w:pPr>
      <w:bookmarkStart w:id="111" w:name="_GoBack"/>
      <w:bookmarkEnd w:id="111"/>
      <w:del w:id="112" w:author="ShuangZHANG" w:date="2025-08-29T14:11:00Z">
        <w:r w:rsidDel="007C7BCB">
          <w:lastRenderedPageBreak/>
          <w:delText>[PR</w:delText>
        </w:r>
        <w:r w:rsidDel="007C7BCB">
          <w:rPr>
            <w:rFonts w:hint="eastAsia"/>
            <w:lang w:eastAsia="zh-CN"/>
          </w:rPr>
          <w:delText xml:space="preserve"> </w:delText>
        </w:r>
        <w:r w:rsidDel="007C7BCB">
          <w:rPr>
            <w:lang w:eastAsia="zh-CN"/>
          </w:rPr>
          <w:delText>6</w:delText>
        </w:r>
        <w:r w:rsidDel="007C7BCB">
          <w:rPr>
            <w:rFonts w:hint="eastAsia"/>
            <w:lang w:eastAsia="zh-CN"/>
          </w:rPr>
          <w:delText>.</w:delText>
        </w:r>
        <w:r w:rsidDel="007C7BCB">
          <w:rPr>
            <w:rFonts w:hint="eastAsia"/>
            <w:lang w:val="en-US" w:eastAsia="zh-CN"/>
          </w:rPr>
          <w:delText>1</w:delText>
        </w:r>
        <w:r w:rsidDel="007C7BCB">
          <w:delText>.6-</w:delText>
        </w:r>
        <w:r w:rsidR="00C04E8D" w:rsidDel="007C7BCB">
          <w:delText>5</w:delText>
        </w:r>
        <w:r w:rsidDel="007C7BCB">
          <w:delText>] The 6G network shall support charging information collection</w:delText>
        </w:r>
        <w:r w:rsidR="00D0512A" w:rsidDel="007C7BCB">
          <w:delText xml:space="preserve"> for </w:delText>
        </w:r>
        <w:r w:rsidR="00D0512A" w:rsidRPr="00564D23" w:rsidDel="007C7BCB">
          <w:delText>intelligent assistance service</w:delText>
        </w:r>
        <w:r w:rsidR="00D0512A" w:rsidDel="007C7BCB">
          <w:delText xml:space="preserve">s </w:delText>
        </w:r>
        <w:r w:rsidR="00D4729B" w:rsidDel="007C7BCB">
          <w:delText>per user</w:delText>
        </w:r>
        <w:r w:rsidR="001B08EB" w:rsidDel="007C7BCB">
          <w:delText>/subscriber</w:delText>
        </w:r>
        <w:r w:rsidR="00D4729B" w:rsidDel="007C7BCB">
          <w:delText xml:space="preserve">, </w:delText>
        </w:r>
        <w:r w:rsidR="00D0512A" w:rsidDel="007C7BCB">
          <w:delText>considering</w:delText>
        </w:r>
        <w:r w:rsidR="00D4729B" w:rsidDel="007C7BCB">
          <w:delText xml:space="preserve"> </w:delText>
        </w:r>
        <w:r w:rsidDel="007C7BCB">
          <w:delText>the usage of network resources</w:delText>
        </w:r>
        <w:r w:rsidR="00D0512A" w:rsidDel="007C7BCB">
          <w:delText xml:space="preserve"> related to </w:delText>
        </w:r>
        <w:r w:rsidR="00D0512A" w:rsidRPr="002371E8" w:rsidDel="007C7BCB">
          <w:delText xml:space="preserve">multiple </w:delText>
        </w:r>
        <w:r w:rsidR="00D0512A" w:rsidDel="007C7BCB">
          <w:delText>3GPP</w:delText>
        </w:r>
        <w:r w:rsidR="00D0512A" w:rsidRPr="002371E8" w:rsidDel="007C7BCB">
          <w:delText xml:space="preserve"> services (e.g. communication service, sensing service, inferencing, etc.</w:delText>
        </w:r>
        <w:r w:rsidR="00D0512A" w:rsidDel="007C7BCB">
          <w:delText>)</w:delText>
        </w:r>
        <w:r w:rsidDel="007C7BCB">
          <w:delText xml:space="preserve">. </w:delText>
        </w:r>
      </w:del>
    </w:p>
    <w:p w14:paraId="28B89CC5" w14:textId="62A68F89" w:rsidR="002D5F47" w:rsidRPr="000D6532" w:rsidRDefault="00A065B9" w:rsidP="001F400D">
      <w:del w:id="113" w:author="ShuangZHANG" w:date="2025-08-29T14:11:00Z">
        <w:r w:rsidRPr="00FC7AF1" w:rsidDel="007C7BCB">
          <w:delText>[PR</w:delText>
        </w:r>
        <w:r w:rsidRPr="00FC7AF1" w:rsidDel="007C7BCB">
          <w:rPr>
            <w:lang w:eastAsia="zh-CN"/>
          </w:rPr>
          <w:delText xml:space="preserve"> 6.</w:delText>
        </w:r>
        <w:r w:rsidRPr="00FC7AF1" w:rsidDel="007C7BCB">
          <w:rPr>
            <w:lang w:val="en-US" w:eastAsia="zh-CN"/>
          </w:rPr>
          <w:delText>1</w:delText>
        </w:r>
        <w:r w:rsidRPr="00FC7AF1" w:rsidDel="007C7BCB">
          <w:delText>.6-6] The 6G network shall support charging information collection for intelligent assistance services per user</w:delText>
        </w:r>
        <w:r w:rsidR="001B08EB" w:rsidDel="007C7BCB">
          <w:delText>/subscriber</w:delText>
        </w:r>
        <w:r w:rsidRPr="00FC7AF1" w:rsidDel="007C7BCB">
          <w:delText>, considering the usage of AI models stored or/and retrained in the operator’s Service Hosting Environment.</w:delText>
        </w:r>
      </w:del>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1D20" w14:textId="77777777" w:rsidR="00011B98" w:rsidRDefault="00011B98" w:rsidP="00D42AE7">
      <w:pPr>
        <w:spacing w:after="0"/>
      </w:pPr>
      <w:r>
        <w:separator/>
      </w:r>
    </w:p>
  </w:endnote>
  <w:endnote w:type="continuationSeparator" w:id="0">
    <w:p w14:paraId="072CC372" w14:textId="77777777" w:rsidR="00011B98" w:rsidRDefault="00011B98"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E9470" w14:textId="77777777" w:rsidR="00011B98" w:rsidRDefault="00011B98" w:rsidP="00D42AE7">
      <w:pPr>
        <w:spacing w:after="0"/>
      </w:pPr>
      <w:r>
        <w:separator/>
      </w:r>
    </w:p>
  </w:footnote>
  <w:footnote w:type="continuationSeparator" w:id="0">
    <w:p w14:paraId="75E8AACE" w14:textId="77777777" w:rsidR="00011B98" w:rsidRDefault="00011B98"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1B9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3476"/>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608"/>
    <w:rsid w:val="00057FB6"/>
    <w:rsid w:val="000606D8"/>
    <w:rsid w:val="0006096B"/>
    <w:rsid w:val="0006299E"/>
    <w:rsid w:val="00066A9B"/>
    <w:rsid w:val="00070F3A"/>
    <w:rsid w:val="000722D0"/>
    <w:rsid w:val="00072879"/>
    <w:rsid w:val="00072D19"/>
    <w:rsid w:val="00072E3C"/>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2EA8"/>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28B1"/>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17E"/>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34D2"/>
    <w:rsid w:val="004646FD"/>
    <w:rsid w:val="0046528F"/>
    <w:rsid w:val="00465759"/>
    <w:rsid w:val="00466576"/>
    <w:rsid w:val="00470A49"/>
    <w:rsid w:val="004813FB"/>
    <w:rsid w:val="00482093"/>
    <w:rsid w:val="004821A5"/>
    <w:rsid w:val="00483CE8"/>
    <w:rsid w:val="00484048"/>
    <w:rsid w:val="00484287"/>
    <w:rsid w:val="00484761"/>
    <w:rsid w:val="00484A32"/>
    <w:rsid w:val="00487401"/>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1328"/>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280C"/>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31121"/>
    <w:rsid w:val="00540741"/>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6F6E"/>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1A03"/>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2D68"/>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0AC8"/>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1F6"/>
    <w:rsid w:val="00721428"/>
    <w:rsid w:val="00721FB5"/>
    <w:rsid w:val="007244D9"/>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27"/>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C7B20"/>
    <w:rsid w:val="007C7BCB"/>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5AF7"/>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A41"/>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1AF"/>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721"/>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2CDE"/>
    <w:rsid w:val="009C3D2F"/>
    <w:rsid w:val="009C4FC0"/>
    <w:rsid w:val="009C550B"/>
    <w:rsid w:val="009C5E0F"/>
    <w:rsid w:val="009C60C3"/>
    <w:rsid w:val="009C6471"/>
    <w:rsid w:val="009C7A4F"/>
    <w:rsid w:val="009D0B32"/>
    <w:rsid w:val="009D0EE6"/>
    <w:rsid w:val="009D17C5"/>
    <w:rsid w:val="009D1F41"/>
    <w:rsid w:val="009D1F94"/>
    <w:rsid w:val="009D2681"/>
    <w:rsid w:val="009D2D82"/>
    <w:rsid w:val="009D4349"/>
    <w:rsid w:val="009D54A9"/>
    <w:rsid w:val="009D585E"/>
    <w:rsid w:val="009E182F"/>
    <w:rsid w:val="009E1D11"/>
    <w:rsid w:val="009E274E"/>
    <w:rsid w:val="009E2E94"/>
    <w:rsid w:val="009E41D1"/>
    <w:rsid w:val="009E56E8"/>
    <w:rsid w:val="009E6C1D"/>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0E6"/>
    <w:rsid w:val="00AB73FF"/>
    <w:rsid w:val="00AB79CC"/>
    <w:rsid w:val="00AC0DF5"/>
    <w:rsid w:val="00AC2096"/>
    <w:rsid w:val="00AC4BDB"/>
    <w:rsid w:val="00AC5793"/>
    <w:rsid w:val="00AC583F"/>
    <w:rsid w:val="00AC5A04"/>
    <w:rsid w:val="00AC6A51"/>
    <w:rsid w:val="00AC6C09"/>
    <w:rsid w:val="00AC7A49"/>
    <w:rsid w:val="00AD0317"/>
    <w:rsid w:val="00AD110E"/>
    <w:rsid w:val="00AD1C21"/>
    <w:rsid w:val="00AD4473"/>
    <w:rsid w:val="00AD70A2"/>
    <w:rsid w:val="00AE04BB"/>
    <w:rsid w:val="00AE1E4F"/>
    <w:rsid w:val="00AE20A3"/>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383"/>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C91"/>
    <w:rsid w:val="00C52EC5"/>
    <w:rsid w:val="00C555A9"/>
    <w:rsid w:val="00C562DB"/>
    <w:rsid w:val="00C60451"/>
    <w:rsid w:val="00C607D9"/>
    <w:rsid w:val="00C60866"/>
    <w:rsid w:val="00C615C1"/>
    <w:rsid w:val="00C62347"/>
    <w:rsid w:val="00C626A4"/>
    <w:rsid w:val="00C634D2"/>
    <w:rsid w:val="00C66870"/>
    <w:rsid w:val="00C71989"/>
    <w:rsid w:val="00C72352"/>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0F1D"/>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6D9"/>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0E6"/>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40A8"/>
    <w:rsid w:val="00DC4F12"/>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63CB"/>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4F22"/>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3EE8"/>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00A"/>
    <w:rsid w:val="00FE0852"/>
    <w:rsid w:val="00FE262F"/>
    <w:rsid w:val="00FE2D67"/>
    <w:rsid w:val="00FE3AF1"/>
    <w:rsid w:val="00FE62CB"/>
    <w:rsid w:val="00FE6788"/>
    <w:rsid w:val="00FE6C0A"/>
    <w:rsid w:val="00FE7CD0"/>
    <w:rsid w:val="00FE7E4D"/>
    <w:rsid w:val="00FF0122"/>
    <w:rsid w:val="00FF022E"/>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244D9"/>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7263">
      <w:bodyDiv w:val="1"/>
      <w:marLeft w:val="0"/>
      <w:marRight w:val="0"/>
      <w:marTop w:val="0"/>
      <w:marBottom w:val="0"/>
      <w:divBdr>
        <w:top w:val="none" w:sz="0" w:space="0" w:color="auto"/>
        <w:left w:val="none" w:sz="0" w:space="0" w:color="auto"/>
        <w:bottom w:val="none" w:sz="0" w:space="0" w:color="auto"/>
        <w:right w:val="none" w:sz="0" w:space="0" w:color="auto"/>
      </w:divBdr>
    </w:div>
    <w:div w:id="487599132">
      <w:bodyDiv w:val="1"/>
      <w:marLeft w:val="0"/>
      <w:marRight w:val="0"/>
      <w:marTop w:val="0"/>
      <w:marBottom w:val="0"/>
      <w:divBdr>
        <w:top w:val="none" w:sz="0" w:space="0" w:color="auto"/>
        <w:left w:val="none" w:sz="0" w:space="0" w:color="auto"/>
        <w:bottom w:val="none" w:sz="0" w:space="0" w:color="auto"/>
        <w:right w:val="none" w:sz="0" w:space="0" w:color="auto"/>
      </w:divBdr>
    </w:div>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SGS1_111_Goteborg\docs\S1-2536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A793-02A2-498F-99C6-CC057B618D3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4714</Words>
  <Characters>26876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31527</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4</cp:revision>
  <dcterms:created xsi:type="dcterms:W3CDTF">2025-08-29T11:19:00Z</dcterms:created>
  <dcterms:modified xsi:type="dcterms:W3CDTF">2025-08-29T12:12:00Z</dcterms:modified>
</cp:coreProperties>
</file>